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CC" w:rsidRDefault="00A84FCC" w:rsidP="00A84FCC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ПОСТАНОВЛЕНИЕ</w:t>
      </w:r>
    </w:p>
    <w:p w:rsidR="00A84FCC" w:rsidRDefault="00A84FCC" w:rsidP="00A84F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РОМОДАНОВСКОГО СЕЛЬСКОГО</w:t>
      </w:r>
    </w:p>
    <w:p w:rsidR="00A84FCC" w:rsidRDefault="00A84FCC" w:rsidP="00A84F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ПОСЕЛЕНИЯ РОМОДАНОВСКОГО МУНИЦИПАЛЬНОГО РАЙОНА</w:t>
      </w:r>
    </w:p>
    <w:p w:rsidR="00A84FCC" w:rsidRDefault="00A84FCC" w:rsidP="00A84F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МОРДОВИЯ</w:t>
      </w:r>
    </w:p>
    <w:p w:rsidR="00A84FCC" w:rsidRDefault="00147863" w:rsidP="00A84F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86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0;margin-top:2.4pt;width:495pt;height:.75pt;flip:y;z-index:251660288" o:connectortype="straight" strokeweight="1.5pt"/>
        </w:pict>
      </w:r>
    </w:p>
    <w:p w:rsidR="00A84FCC" w:rsidRDefault="00A84FCC" w:rsidP="00A84FCC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</w:t>
      </w:r>
      <w:r w:rsidR="009115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911520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0D2B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№  </w:t>
      </w:r>
      <w:r w:rsidR="00911520">
        <w:rPr>
          <w:rFonts w:ascii="Times New Roman" w:hAnsi="Times New Roman" w:cs="Times New Roman"/>
          <w:sz w:val="28"/>
          <w:szCs w:val="28"/>
        </w:rPr>
        <w:t>114</w:t>
      </w:r>
    </w:p>
    <w:p w:rsidR="00A84FCC" w:rsidRDefault="00A84FCC" w:rsidP="00A84F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Ромоданово</w:t>
      </w:r>
    </w:p>
    <w:p w:rsidR="00A84FCC" w:rsidRDefault="00A84FCC" w:rsidP="00A84F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3D9" w:rsidRDefault="00A84FCC" w:rsidP="0091152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 продаж</w:t>
      </w:r>
      <w:r w:rsidR="0091152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1520" w:rsidRPr="0091152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del w:id="0" w:author="1" w:date="2016-03-21T15:27:00Z">
        <w:r w:rsidR="00911520" w:rsidRPr="00911520" w:rsidDel="00340131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</w:p>
    <w:p w:rsidR="00D303D9" w:rsidRDefault="00911520" w:rsidP="0091152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del w:id="1" w:author="1" w:date="2016-03-21T15:27:00Z">
        <w:r w:rsidRPr="00911520" w:rsidDel="00340131">
          <w:rPr>
            <w:rFonts w:ascii="Times New Roman" w:hAnsi="Times New Roman" w:cs="Times New Roman"/>
            <w:sz w:val="28"/>
            <w:szCs w:val="28"/>
          </w:rPr>
          <w:delText>имущества</w:delText>
        </w:r>
      </w:del>
      <w:r w:rsidRPr="00911520">
        <w:rPr>
          <w:rFonts w:ascii="Times New Roman" w:hAnsi="Times New Roman" w:cs="Times New Roman"/>
          <w:sz w:val="28"/>
          <w:szCs w:val="28"/>
        </w:rPr>
        <w:t xml:space="preserve"> </w:t>
      </w:r>
      <w:r w:rsidR="00D303D9">
        <w:rPr>
          <w:rFonts w:ascii="Times New Roman" w:hAnsi="Times New Roman" w:cs="Times New Roman"/>
          <w:sz w:val="28"/>
          <w:szCs w:val="28"/>
        </w:rPr>
        <w:t xml:space="preserve">    </w:t>
      </w:r>
      <w:r w:rsidRPr="0091152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D303D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11520">
        <w:rPr>
          <w:rFonts w:ascii="Times New Roman" w:hAnsi="Times New Roman" w:cs="Times New Roman"/>
          <w:sz w:val="28"/>
          <w:szCs w:val="28"/>
        </w:rPr>
        <w:t>публи</w:t>
      </w:r>
      <w:r w:rsidRPr="00911520">
        <w:rPr>
          <w:rFonts w:ascii="Times New Roman" w:hAnsi="Times New Roman" w:cs="Times New Roman"/>
          <w:sz w:val="28"/>
          <w:szCs w:val="28"/>
        </w:rPr>
        <w:t>ч</w:t>
      </w:r>
      <w:r w:rsidRPr="00911520">
        <w:rPr>
          <w:rFonts w:ascii="Times New Roman" w:hAnsi="Times New Roman" w:cs="Times New Roman"/>
          <w:sz w:val="28"/>
          <w:szCs w:val="28"/>
        </w:rPr>
        <w:t>ного</w:t>
      </w:r>
      <w:proofErr w:type="gramEnd"/>
      <w:r w:rsidRPr="00911520">
        <w:rPr>
          <w:rFonts w:ascii="Times New Roman" w:hAnsi="Times New Roman" w:cs="Times New Roman"/>
          <w:sz w:val="28"/>
          <w:szCs w:val="28"/>
        </w:rPr>
        <w:t xml:space="preserve"> </w:t>
      </w:r>
      <w:r w:rsidR="00D303D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4FCC" w:rsidRPr="00911520" w:rsidRDefault="00911520" w:rsidP="0091152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911520">
        <w:rPr>
          <w:rFonts w:ascii="Times New Roman" w:hAnsi="Times New Roman" w:cs="Times New Roman"/>
          <w:sz w:val="28"/>
          <w:szCs w:val="28"/>
        </w:rPr>
        <w:t>предложения</w:t>
      </w:r>
    </w:p>
    <w:p w:rsidR="00A84FCC" w:rsidRDefault="00A84FCC" w:rsidP="00A84FC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A84FCC" w:rsidRDefault="00A84FCC" w:rsidP="00BA2A3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8739F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8B7DE7">
          <w:rPr>
            <w:rStyle w:val="a4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Федеральным </w:t>
        </w:r>
        <w:r>
          <w:rPr>
            <w:rStyle w:val="a4"/>
            <w:rFonts w:ascii="Times New Roman" w:hAnsi="Times New Roman" w:cs="Times New Roman"/>
            <w:b w:val="0"/>
            <w:color w:val="000000"/>
            <w:sz w:val="28"/>
            <w:szCs w:val="28"/>
          </w:rPr>
          <w:t>з</w:t>
        </w:r>
        <w:r w:rsidRPr="008B7DE7">
          <w:rPr>
            <w:rStyle w:val="a4"/>
            <w:rFonts w:ascii="Times New Roman" w:hAnsi="Times New Roman" w:cs="Times New Roman"/>
            <w:b w:val="0"/>
            <w:color w:val="000000"/>
            <w:sz w:val="28"/>
            <w:szCs w:val="28"/>
          </w:rPr>
          <w:t>аконом</w:t>
        </w:r>
      </w:hyperlink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739F7">
        <w:rPr>
          <w:rFonts w:ascii="Times New Roman" w:hAnsi="Times New Roman" w:cs="Times New Roman"/>
          <w:sz w:val="28"/>
          <w:szCs w:val="28"/>
        </w:rPr>
        <w:t>от 21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8739F7">
        <w:rPr>
          <w:rFonts w:ascii="Times New Roman" w:hAnsi="Times New Roman" w:cs="Times New Roman"/>
          <w:sz w:val="28"/>
          <w:szCs w:val="28"/>
        </w:rPr>
        <w:t xml:space="preserve"> 2001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39F7">
        <w:rPr>
          <w:rFonts w:ascii="Times New Roman" w:hAnsi="Times New Roman" w:cs="Times New Roman"/>
          <w:sz w:val="28"/>
          <w:szCs w:val="28"/>
        </w:rPr>
        <w:t xml:space="preserve">N 178-ФЗ </w:t>
      </w:r>
      <w:r w:rsidR="00441F8A">
        <w:rPr>
          <w:rFonts w:ascii="Times New Roman" w:hAnsi="Times New Roman" w:cs="Times New Roman"/>
          <w:sz w:val="28"/>
          <w:szCs w:val="28"/>
        </w:rPr>
        <w:t>«</w:t>
      </w:r>
      <w:r w:rsidRPr="008739F7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441F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84FCC">
        <w:rPr>
          <w:rFonts w:ascii="Times New Roman" w:hAnsi="Times New Roman" w:cs="Times New Roman"/>
          <w:sz w:val="28"/>
          <w:szCs w:val="28"/>
        </w:rPr>
        <w:t>Федерал</w:t>
      </w:r>
      <w:r w:rsidRPr="00A84FCC">
        <w:rPr>
          <w:rFonts w:ascii="Times New Roman" w:hAnsi="Times New Roman" w:cs="Times New Roman"/>
          <w:sz w:val="28"/>
          <w:szCs w:val="28"/>
        </w:rPr>
        <w:t>ь</w:t>
      </w:r>
      <w:r w:rsidRPr="00A84FCC">
        <w:rPr>
          <w:rFonts w:ascii="Times New Roman" w:hAnsi="Times New Roman" w:cs="Times New Roman"/>
          <w:sz w:val="28"/>
          <w:szCs w:val="28"/>
        </w:rPr>
        <w:t xml:space="preserve">ным  законом от 26.03.2003 </w:t>
      </w:r>
      <w:r w:rsidR="00DD7761">
        <w:rPr>
          <w:rFonts w:ascii="Times New Roman" w:hAnsi="Times New Roman" w:cs="Times New Roman"/>
          <w:sz w:val="28"/>
          <w:szCs w:val="28"/>
        </w:rPr>
        <w:t xml:space="preserve">г. </w:t>
      </w:r>
      <w:r w:rsidRPr="00A84FCC">
        <w:rPr>
          <w:rFonts w:ascii="Times New Roman" w:hAnsi="Times New Roman" w:cs="Times New Roman"/>
          <w:sz w:val="28"/>
          <w:szCs w:val="28"/>
        </w:rPr>
        <w:t xml:space="preserve">№ 35-ФЗ «Об электроэнергетике», </w:t>
      </w:r>
      <w:r w:rsidR="00AE1A23" w:rsidRPr="00AE1A23">
        <w:rPr>
          <w:rFonts w:ascii="Times New Roman" w:hAnsi="Times New Roman" w:cs="Times New Roman"/>
          <w:sz w:val="28"/>
          <w:szCs w:val="28"/>
        </w:rPr>
        <w:t>Постано</w:t>
      </w:r>
      <w:r w:rsidR="00AE1A23" w:rsidRPr="00AE1A23">
        <w:rPr>
          <w:rFonts w:ascii="Times New Roman" w:hAnsi="Times New Roman" w:cs="Times New Roman"/>
          <w:sz w:val="28"/>
          <w:szCs w:val="28"/>
        </w:rPr>
        <w:t>в</w:t>
      </w:r>
      <w:r w:rsidR="00AE1A23" w:rsidRPr="00AE1A23">
        <w:rPr>
          <w:rFonts w:ascii="Times New Roman" w:hAnsi="Times New Roman" w:cs="Times New Roman"/>
          <w:sz w:val="28"/>
          <w:szCs w:val="28"/>
        </w:rPr>
        <w:t>лением Правительства РФ от 22 июля 2002 года № 549 «Об утверждении П</w:t>
      </w:r>
      <w:r w:rsidR="00AE1A23" w:rsidRPr="00AE1A23">
        <w:rPr>
          <w:rFonts w:ascii="Times New Roman" w:hAnsi="Times New Roman" w:cs="Times New Roman"/>
          <w:sz w:val="28"/>
          <w:szCs w:val="28"/>
        </w:rPr>
        <w:t>о</w:t>
      </w:r>
      <w:r w:rsidR="00AE1A23" w:rsidRPr="00AE1A23">
        <w:rPr>
          <w:rFonts w:ascii="Times New Roman" w:hAnsi="Times New Roman" w:cs="Times New Roman"/>
          <w:sz w:val="28"/>
          <w:szCs w:val="28"/>
        </w:rPr>
        <w:t>ложений об организации продажи государственного или муниципального имущества п</w:t>
      </w:r>
      <w:r w:rsidR="00AE1A23" w:rsidRPr="00AE1A23">
        <w:rPr>
          <w:rFonts w:ascii="Times New Roman" w:hAnsi="Times New Roman" w:cs="Times New Roman"/>
          <w:sz w:val="28"/>
          <w:szCs w:val="28"/>
        </w:rPr>
        <w:t>о</w:t>
      </w:r>
      <w:r w:rsidR="00AE1A23" w:rsidRPr="00AE1A23">
        <w:rPr>
          <w:rFonts w:ascii="Times New Roman" w:hAnsi="Times New Roman" w:cs="Times New Roman"/>
          <w:sz w:val="28"/>
          <w:szCs w:val="28"/>
        </w:rPr>
        <w:t>средством публичного предложения и без объявления цены»</w:t>
      </w:r>
      <w:r w:rsidR="00060FE4">
        <w:rPr>
          <w:rFonts w:ascii="Times New Roman" w:hAnsi="Times New Roman" w:cs="Times New Roman"/>
          <w:sz w:val="28"/>
          <w:szCs w:val="28"/>
        </w:rPr>
        <w:t>,</w:t>
      </w:r>
      <w:r w:rsidR="00BA2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решением Совета депутатов Ромодановского городского поселения от 20.02.2014 г</w:t>
      </w:r>
      <w:proofErr w:type="gramEnd"/>
      <w:r>
        <w:rPr>
          <w:rFonts w:ascii="Times New Roman" w:hAnsi="Times New Roman" w:cs="Times New Roman"/>
          <w:sz w:val="28"/>
          <w:szCs w:val="28"/>
        </w:rPr>
        <w:t>. № 4 «Об утверждении Положения о приватизации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имущества Ромодановского городского поселения»,</w:t>
      </w:r>
      <w:r w:rsidR="00BA2A3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BA2A32" w:rsidRPr="00BA2A32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Прогнозным пл</w:t>
        </w:r>
        <w:r w:rsidR="00BA2A32" w:rsidRPr="00BA2A32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а</w:t>
        </w:r>
        <w:r w:rsidR="00BA2A32" w:rsidRPr="00BA2A32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ном (программой)</w:t>
        </w:r>
      </w:hyperlink>
      <w:r w:rsidR="00BA2A32" w:rsidRPr="00BA2A32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Ромодановск</w:t>
      </w:r>
      <w:r w:rsidR="00BA2A32" w:rsidRPr="00BA2A32">
        <w:rPr>
          <w:rFonts w:ascii="Times New Roman" w:hAnsi="Times New Roman" w:cs="Times New Roman"/>
          <w:sz w:val="28"/>
          <w:szCs w:val="28"/>
        </w:rPr>
        <w:t>о</w:t>
      </w:r>
      <w:r w:rsidR="00BA2A32" w:rsidRPr="00BA2A32">
        <w:rPr>
          <w:rFonts w:ascii="Times New Roman" w:hAnsi="Times New Roman" w:cs="Times New Roman"/>
          <w:sz w:val="28"/>
          <w:szCs w:val="28"/>
        </w:rPr>
        <w:t>го сельского поселения на 201</w:t>
      </w:r>
      <w:r w:rsidR="00D814C1">
        <w:rPr>
          <w:rFonts w:ascii="Times New Roman" w:hAnsi="Times New Roman" w:cs="Times New Roman"/>
          <w:sz w:val="28"/>
          <w:szCs w:val="28"/>
        </w:rPr>
        <w:t>8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 год, утвержденн</w:t>
      </w:r>
      <w:r w:rsidR="00D814C1">
        <w:rPr>
          <w:rFonts w:ascii="Times New Roman" w:hAnsi="Times New Roman" w:cs="Times New Roman"/>
          <w:sz w:val="28"/>
          <w:szCs w:val="28"/>
        </w:rPr>
        <w:t>ым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 постановлением админ</w:t>
      </w:r>
      <w:r w:rsidR="00BA2A32" w:rsidRPr="00BA2A32">
        <w:rPr>
          <w:rFonts w:ascii="Times New Roman" w:hAnsi="Times New Roman" w:cs="Times New Roman"/>
          <w:sz w:val="28"/>
          <w:szCs w:val="28"/>
        </w:rPr>
        <w:t>и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страции Ромодановского сельского поселения от </w:t>
      </w:r>
      <w:r w:rsidR="00D814C1">
        <w:rPr>
          <w:rFonts w:ascii="Times New Roman" w:hAnsi="Times New Roman" w:cs="Times New Roman"/>
          <w:sz w:val="28"/>
          <w:szCs w:val="28"/>
        </w:rPr>
        <w:t>21</w:t>
      </w:r>
      <w:r w:rsidR="00BA2A32" w:rsidRPr="00BA2A32">
        <w:rPr>
          <w:rFonts w:ascii="Times New Roman" w:hAnsi="Times New Roman" w:cs="Times New Roman"/>
          <w:sz w:val="28"/>
          <w:szCs w:val="28"/>
        </w:rPr>
        <w:t>.</w:t>
      </w:r>
      <w:r w:rsidR="00D814C1">
        <w:rPr>
          <w:rFonts w:ascii="Times New Roman" w:hAnsi="Times New Roman" w:cs="Times New Roman"/>
          <w:sz w:val="28"/>
          <w:szCs w:val="28"/>
        </w:rPr>
        <w:t>0</w:t>
      </w:r>
      <w:r w:rsidR="00BA2A32" w:rsidRPr="00BA2A32">
        <w:rPr>
          <w:rFonts w:ascii="Times New Roman" w:hAnsi="Times New Roman" w:cs="Times New Roman"/>
          <w:sz w:val="28"/>
          <w:szCs w:val="28"/>
        </w:rPr>
        <w:t>2.201</w:t>
      </w:r>
      <w:r w:rsidR="00D814C1">
        <w:rPr>
          <w:rFonts w:ascii="Times New Roman" w:hAnsi="Times New Roman" w:cs="Times New Roman"/>
          <w:sz w:val="28"/>
          <w:szCs w:val="28"/>
        </w:rPr>
        <w:t>8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 г. № 2</w:t>
      </w:r>
      <w:r w:rsidR="00D814C1">
        <w:rPr>
          <w:rFonts w:ascii="Times New Roman" w:hAnsi="Times New Roman" w:cs="Times New Roman"/>
          <w:sz w:val="28"/>
          <w:szCs w:val="28"/>
        </w:rPr>
        <w:t>3</w:t>
      </w:r>
      <w:r w:rsidR="00BA2A32" w:rsidRPr="00BA2A32">
        <w:rPr>
          <w:rFonts w:ascii="Times New Roman" w:hAnsi="Times New Roman" w:cs="Times New Roman"/>
          <w:sz w:val="28"/>
          <w:szCs w:val="28"/>
        </w:rPr>
        <w:t>, пост</w:t>
      </w:r>
      <w:r w:rsidR="00BA2A32" w:rsidRPr="00BA2A32">
        <w:rPr>
          <w:rFonts w:ascii="Times New Roman" w:hAnsi="Times New Roman" w:cs="Times New Roman"/>
          <w:sz w:val="28"/>
          <w:szCs w:val="28"/>
        </w:rPr>
        <w:t>а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новлением администрации Ромодановского сельского поселения от </w:t>
      </w:r>
      <w:r w:rsidR="00D814C1">
        <w:rPr>
          <w:rFonts w:ascii="Times New Roman" w:hAnsi="Times New Roman" w:cs="Times New Roman"/>
          <w:sz w:val="28"/>
          <w:szCs w:val="28"/>
        </w:rPr>
        <w:t>2</w:t>
      </w:r>
      <w:r w:rsidR="008D59F9">
        <w:rPr>
          <w:rFonts w:ascii="Times New Roman" w:hAnsi="Times New Roman" w:cs="Times New Roman"/>
          <w:sz w:val="28"/>
          <w:szCs w:val="28"/>
        </w:rPr>
        <w:t>6</w:t>
      </w:r>
      <w:r w:rsidR="00BA2A32" w:rsidRPr="00BA2A32">
        <w:rPr>
          <w:rFonts w:ascii="Times New Roman" w:hAnsi="Times New Roman" w:cs="Times New Roman"/>
          <w:sz w:val="28"/>
          <w:szCs w:val="28"/>
        </w:rPr>
        <w:t>.0</w:t>
      </w:r>
      <w:r w:rsidR="008D59F9">
        <w:rPr>
          <w:rFonts w:ascii="Times New Roman" w:hAnsi="Times New Roman" w:cs="Times New Roman"/>
          <w:sz w:val="28"/>
          <w:szCs w:val="28"/>
        </w:rPr>
        <w:t>6</w:t>
      </w:r>
      <w:r w:rsidR="00BA2A32" w:rsidRPr="00BA2A32">
        <w:rPr>
          <w:rFonts w:ascii="Times New Roman" w:hAnsi="Times New Roman" w:cs="Times New Roman"/>
          <w:sz w:val="28"/>
          <w:szCs w:val="28"/>
        </w:rPr>
        <w:t>.201</w:t>
      </w:r>
      <w:r w:rsidR="00D814C1">
        <w:rPr>
          <w:rFonts w:ascii="Times New Roman" w:hAnsi="Times New Roman" w:cs="Times New Roman"/>
          <w:sz w:val="28"/>
          <w:szCs w:val="28"/>
        </w:rPr>
        <w:t xml:space="preserve">8 г. № </w:t>
      </w:r>
      <w:r w:rsidR="008D59F9">
        <w:rPr>
          <w:rFonts w:ascii="Times New Roman" w:hAnsi="Times New Roman" w:cs="Times New Roman"/>
          <w:sz w:val="28"/>
          <w:szCs w:val="28"/>
        </w:rPr>
        <w:t>113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 «Об   условиях    приватизации    муниципального  им</w:t>
      </w:r>
      <w:r w:rsidR="00BA2A32" w:rsidRPr="00BA2A32">
        <w:rPr>
          <w:rFonts w:ascii="Times New Roman" w:hAnsi="Times New Roman" w:cs="Times New Roman"/>
          <w:sz w:val="28"/>
          <w:szCs w:val="28"/>
        </w:rPr>
        <w:t>у</w:t>
      </w:r>
      <w:r w:rsidR="00BA2A32" w:rsidRPr="00BA2A32">
        <w:rPr>
          <w:rFonts w:ascii="Times New Roman" w:hAnsi="Times New Roman" w:cs="Times New Roman"/>
          <w:sz w:val="28"/>
          <w:szCs w:val="28"/>
        </w:rPr>
        <w:t>щества Ромодановского сельского п</w:t>
      </w:r>
      <w:r w:rsidR="00BA2A32" w:rsidRPr="00BA2A32">
        <w:rPr>
          <w:rFonts w:ascii="Times New Roman" w:hAnsi="Times New Roman" w:cs="Times New Roman"/>
          <w:sz w:val="28"/>
          <w:szCs w:val="28"/>
        </w:rPr>
        <w:t>о</w:t>
      </w:r>
      <w:r w:rsidR="00BA2A32" w:rsidRPr="00BA2A32">
        <w:rPr>
          <w:rFonts w:ascii="Times New Roman" w:hAnsi="Times New Roman" w:cs="Times New Roman"/>
          <w:sz w:val="28"/>
          <w:szCs w:val="28"/>
        </w:rPr>
        <w:t>селения»</w:t>
      </w:r>
      <w:r w:rsidR="00BA2A3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14C1" w:rsidRDefault="00D814C1" w:rsidP="00BA2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2A32" w:rsidRDefault="00BA2A32" w:rsidP="00BA2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937DCA">
        <w:rPr>
          <w:rFonts w:ascii="Times New Roman" w:hAnsi="Times New Roman" w:cs="Times New Roman"/>
          <w:b/>
          <w:sz w:val="28"/>
          <w:szCs w:val="28"/>
        </w:rPr>
        <w:t>:</w:t>
      </w:r>
    </w:p>
    <w:p w:rsidR="00D814C1" w:rsidRPr="00937DCA" w:rsidRDefault="00D814C1" w:rsidP="00BA2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A32" w:rsidRPr="00764E52" w:rsidRDefault="00BA2A32" w:rsidP="00BA2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BA2A32">
        <w:rPr>
          <w:rFonts w:ascii="Times New Roman" w:hAnsi="Times New Roman" w:cs="Times New Roman"/>
          <w:sz w:val="28"/>
          <w:szCs w:val="28"/>
        </w:rPr>
        <w:t xml:space="preserve">1. Провести </w:t>
      </w:r>
      <w:r w:rsidR="00552822">
        <w:rPr>
          <w:rFonts w:ascii="Times New Roman" w:hAnsi="Times New Roman" w:cs="Times New Roman"/>
          <w:sz w:val="28"/>
          <w:szCs w:val="28"/>
        </w:rPr>
        <w:t xml:space="preserve">27.07.2018 г. в 10 час. 00 мин. </w:t>
      </w:r>
      <w:r w:rsidR="00176BC7" w:rsidRPr="00176BC7">
        <w:rPr>
          <w:rFonts w:ascii="Times New Roman" w:hAnsi="Times New Roman" w:cs="Times New Roman"/>
          <w:sz w:val="28"/>
          <w:szCs w:val="28"/>
        </w:rPr>
        <w:t xml:space="preserve">продажу </w:t>
      </w:r>
      <w:r w:rsidR="00176BC7" w:rsidRPr="00BA2A32">
        <w:rPr>
          <w:rFonts w:ascii="Times New Roman" w:hAnsi="Times New Roman" w:cs="Times New Roman"/>
          <w:sz w:val="28"/>
          <w:szCs w:val="28"/>
        </w:rPr>
        <w:t>следующего</w:t>
      </w:r>
      <w:r w:rsidR="00176BC7" w:rsidRPr="00176BC7">
        <w:rPr>
          <w:rFonts w:ascii="Times New Roman" w:hAnsi="Times New Roman" w:cs="Times New Roman"/>
          <w:sz w:val="28"/>
          <w:szCs w:val="28"/>
        </w:rPr>
        <w:t xml:space="preserve"> мун</w:t>
      </w:r>
      <w:r w:rsidR="00176BC7" w:rsidRPr="00176BC7">
        <w:rPr>
          <w:rFonts w:ascii="Times New Roman" w:hAnsi="Times New Roman" w:cs="Times New Roman"/>
          <w:sz w:val="28"/>
          <w:szCs w:val="28"/>
        </w:rPr>
        <w:t>и</w:t>
      </w:r>
      <w:r w:rsidR="00176BC7" w:rsidRPr="00176BC7">
        <w:rPr>
          <w:rFonts w:ascii="Times New Roman" w:hAnsi="Times New Roman" w:cs="Times New Roman"/>
          <w:sz w:val="28"/>
          <w:szCs w:val="28"/>
        </w:rPr>
        <w:t>ципального</w:t>
      </w:r>
      <w:del w:id="2" w:author="1" w:date="2016-03-21T15:27:00Z">
        <w:r w:rsidR="00176BC7" w:rsidRPr="00176BC7" w:rsidDel="00340131">
          <w:rPr>
            <w:rFonts w:ascii="Times New Roman" w:hAnsi="Times New Roman" w:cs="Times New Roman"/>
            <w:sz w:val="28"/>
            <w:szCs w:val="28"/>
          </w:rPr>
          <w:delText xml:space="preserve"> имущества</w:delText>
        </w:r>
      </w:del>
      <w:r w:rsidR="00176BC7" w:rsidRPr="00176BC7">
        <w:rPr>
          <w:rFonts w:ascii="Times New Roman" w:hAnsi="Times New Roman" w:cs="Times New Roman"/>
          <w:sz w:val="28"/>
          <w:szCs w:val="28"/>
        </w:rPr>
        <w:t xml:space="preserve"> посредством публичного предложения</w:t>
      </w:r>
      <w:r w:rsidR="00764E52">
        <w:rPr>
          <w:rFonts w:ascii="Times New Roman" w:hAnsi="Times New Roman" w:cs="Times New Roman"/>
          <w:sz w:val="28"/>
          <w:szCs w:val="28"/>
        </w:rPr>
        <w:t xml:space="preserve"> 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с использов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нием открытой формы подачи предложений о приобретении муниципал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ного имущества в теч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64E52" w:rsidRPr="00764E52">
        <w:rPr>
          <w:rFonts w:ascii="Times New Roman" w:hAnsi="Times New Roman" w:cs="Times New Roman"/>
          <w:color w:val="000000"/>
          <w:sz w:val="28"/>
          <w:szCs w:val="28"/>
        </w:rPr>
        <w:t>ние 1 рабочего дня в рамках одной процедуры</w:t>
      </w:r>
      <w:r w:rsidRPr="00764E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71D64" w:rsidRDefault="00BA2A32" w:rsidP="00BA2A3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A2A32">
        <w:rPr>
          <w:rFonts w:ascii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A32">
        <w:rPr>
          <w:rFonts w:ascii="Times New Roman" w:hAnsi="Times New Roman" w:cs="Times New Roman"/>
          <w:b/>
          <w:sz w:val="28"/>
          <w:szCs w:val="28"/>
        </w:rPr>
        <w:t>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D64" w:rsidRPr="00EB4918">
        <w:rPr>
          <w:rFonts w:ascii="Times New Roman" w:hAnsi="Times New Roman" w:cs="Times New Roman"/>
          <w:sz w:val="28"/>
          <w:szCs w:val="28"/>
        </w:rPr>
        <w:t>Теплопункт с трансформаторной подстанцией, адрес: Ре</w:t>
      </w:r>
      <w:r w:rsidR="00E71D64" w:rsidRPr="00EB4918">
        <w:rPr>
          <w:rFonts w:ascii="Times New Roman" w:hAnsi="Times New Roman" w:cs="Times New Roman"/>
          <w:sz w:val="28"/>
          <w:szCs w:val="28"/>
        </w:rPr>
        <w:t>с</w:t>
      </w:r>
      <w:r w:rsidR="00E71D64" w:rsidRPr="00EB4918">
        <w:rPr>
          <w:rFonts w:ascii="Times New Roman" w:hAnsi="Times New Roman" w:cs="Times New Roman"/>
          <w:sz w:val="28"/>
          <w:szCs w:val="28"/>
        </w:rPr>
        <w:t>публика Мордовия, Ромодановский р-н, п. Ромоданово, ул. Анны Лусс, д. 9а, назначение: Нежилое здание, год завершения строительства - 1991, площадь – 172,5 кв.м., количество этажей – 2, кадастровый номер: 13:16:0101041:502, инвентарный номер: 4202 и Земельный участок, адрес: Республика Морд</w:t>
      </w:r>
      <w:r w:rsidR="00E71D64" w:rsidRPr="00EB4918">
        <w:rPr>
          <w:rFonts w:ascii="Times New Roman" w:hAnsi="Times New Roman" w:cs="Times New Roman"/>
          <w:sz w:val="28"/>
          <w:szCs w:val="28"/>
        </w:rPr>
        <w:t>о</w:t>
      </w:r>
      <w:r w:rsidR="00E71D64" w:rsidRPr="00EB4918">
        <w:rPr>
          <w:rFonts w:ascii="Times New Roman" w:hAnsi="Times New Roman" w:cs="Times New Roman"/>
          <w:sz w:val="28"/>
          <w:szCs w:val="28"/>
        </w:rPr>
        <w:t>вия, Ромодановский р-н, п. Ромоданово, ул. Анны Лусс, д. 9а, категория з</w:t>
      </w:r>
      <w:r w:rsidR="00E71D64" w:rsidRPr="00EB4918">
        <w:rPr>
          <w:rFonts w:ascii="Times New Roman" w:hAnsi="Times New Roman" w:cs="Times New Roman"/>
          <w:sz w:val="28"/>
          <w:szCs w:val="28"/>
        </w:rPr>
        <w:t>е</w:t>
      </w:r>
      <w:r w:rsidR="00E71D64" w:rsidRPr="00EB4918">
        <w:rPr>
          <w:rFonts w:ascii="Times New Roman" w:hAnsi="Times New Roman" w:cs="Times New Roman"/>
          <w:sz w:val="28"/>
          <w:szCs w:val="28"/>
        </w:rPr>
        <w:t xml:space="preserve">мель: </w:t>
      </w:r>
      <w:r w:rsidR="00E71D64">
        <w:rPr>
          <w:rFonts w:ascii="Times New Roman" w:hAnsi="Times New Roman" w:cs="Times New Roman"/>
          <w:sz w:val="28"/>
          <w:szCs w:val="28"/>
        </w:rPr>
        <w:t>З</w:t>
      </w:r>
      <w:r w:rsidR="00E71D64" w:rsidRPr="00EB4918">
        <w:rPr>
          <w:rFonts w:ascii="Times New Roman" w:hAnsi="Times New Roman" w:cs="Times New Roman"/>
          <w:sz w:val="28"/>
          <w:szCs w:val="28"/>
        </w:rPr>
        <w:t>емли населенных пунктов, виды разрешенного использования: ко</w:t>
      </w:r>
      <w:r w:rsidR="00E71D64" w:rsidRPr="00EB4918">
        <w:rPr>
          <w:rFonts w:ascii="Times New Roman" w:hAnsi="Times New Roman" w:cs="Times New Roman"/>
          <w:sz w:val="28"/>
          <w:szCs w:val="28"/>
        </w:rPr>
        <w:t>м</w:t>
      </w:r>
      <w:r w:rsidR="00E71D64" w:rsidRPr="00EB4918">
        <w:rPr>
          <w:rFonts w:ascii="Times New Roman" w:hAnsi="Times New Roman" w:cs="Times New Roman"/>
          <w:sz w:val="28"/>
          <w:szCs w:val="28"/>
        </w:rPr>
        <w:t xml:space="preserve">мунальное обслуживание (для размещения трансформаторной подстанции), </w:t>
      </w:r>
      <w:r w:rsidR="00E71D64">
        <w:rPr>
          <w:rFonts w:ascii="Times New Roman" w:hAnsi="Times New Roman" w:cs="Times New Roman"/>
          <w:sz w:val="28"/>
          <w:szCs w:val="28"/>
        </w:rPr>
        <w:t>п</w:t>
      </w:r>
      <w:r w:rsidR="00E71D64" w:rsidRPr="00EB4918">
        <w:rPr>
          <w:rFonts w:ascii="Times New Roman" w:hAnsi="Times New Roman" w:cs="Times New Roman"/>
          <w:sz w:val="28"/>
          <w:szCs w:val="28"/>
        </w:rPr>
        <w:t>лощадь – 340 кв.м., кадастровый номер: 13:16:0101039:264</w:t>
      </w:r>
      <w:r w:rsidR="00686AA0">
        <w:rPr>
          <w:rFonts w:ascii="Times New Roman" w:hAnsi="Times New Roman" w:cs="Times New Roman"/>
          <w:sz w:val="28"/>
          <w:szCs w:val="28"/>
        </w:rPr>
        <w:t>.</w:t>
      </w:r>
    </w:p>
    <w:p w:rsidR="00686AA0" w:rsidRDefault="00BA2A32" w:rsidP="00686AA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A2A32">
        <w:rPr>
          <w:rFonts w:ascii="Times New Roman" w:hAnsi="Times New Roman" w:cs="Times New Roman"/>
          <w:sz w:val="28"/>
          <w:szCs w:val="28"/>
        </w:rPr>
        <w:t xml:space="preserve">1.1. Установить </w:t>
      </w:r>
      <w:r w:rsidRPr="00BA2A32">
        <w:rPr>
          <w:rFonts w:ascii="Times New Roman" w:hAnsi="Times New Roman" w:cs="Times New Roman"/>
          <w:color w:val="000000" w:themeColor="text1"/>
          <w:sz w:val="28"/>
          <w:szCs w:val="28"/>
        </w:rPr>
        <w:t>начальную цену</w:t>
      </w:r>
      <w:r w:rsidRPr="00BA2A32">
        <w:rPr>
          <w:rFonts w:ascii="Times New Roman" w:hAnsi="Times New Roman" w:cs="Times New Roman"/>
          <w:sz w:val="28"/>
          <w:szCs w:val="28"/>
        </w:rPr>
        <w:t xml:space="preserve"> продажи имущества, указанного в пункте 1 Настоящего </w:t>
      </w:r>
      <w:r w:rsidR="00DD7761">
        <w:rPr>
          <w:rFonts w:ascii="Times New Roman" w:hAnsi="Times New Roman" w:cs="Times New Roman"/>
          <w:sz w:val="28"/>
          <w:szCs w:val="28"/>
        </w:rPr>
        <w:t>постановления</w:t>
      </w:r>
      <w:r w:rsidRPr="00BA2A32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686AA0">
        <w:rPr>
          <w:rFonts w:ascii="Times New Roman" w:hAnsi="Times New Roman" w:cs="Times New Roman"/>
          <w:sz w:val="28"/>
          <w:szCs w:val="28"/>
        </w:rPr>
        <w:t>854318,0</w:t>
      </w:r>
      <w:r w:rsidR="00686AA0" w:rsidRPr="006256BB">
        <w:rPr>
          <w:rFonts w:ascii="Times New Roman" w:hAnsi="Times New Roman" w:cs="Times New Roman"/>
          <w:sz w:val="28"/>
          <w:szCs w:val="28"/>
        </w:rPr>
        <w:t xml:space="preserve"> (</w:t>
      </w:r>
      <w:r w:rsidR="00686AA0">
        <w:rPr>
          <w:rFonts w:ascii="Times New Roman" w:hAnsi="Times New Roman" w:cs="Times New Roman"/>
          <w:sz w:val="28"/>
          <w:szCs w:val="28"/>
        </w:rPr>
        <w:t>восемьсот пятьд</w:t>
      </w:r>
      <w:r w:rsidR="00686AA0">
        <w:rPr>
          <w:rFonts w:ascii="Times New Roman" w:hAnsi="Times New Roman" w:cs="Times New Roman"/>
          <w:sz w:val="28"/>
          <w:szCs w:val="28"/>
        </w:rPr>
        <w:t>е</w:t>
      </w:r>
      <w:r w:rsidR="00686AA0">
        <w:rPr>
          <w:rFonts w:ascii="Times New Roman" w:hAnsi="Times New Roman" w:cs="Times New Roman"/>
          <w:sz w:val="28"/>
          <w:szCs w:val="28"/>
        </w:rPr>
        <w:t xml:space="preserve">сят четыре </w:t>
      </w:r>
      <w:r w:rsidR="00686AA0" w:rsidRPr="006256BB">
        <w:rPr>
          <w:rFonts w:ascii="Times New Roman" w:hAnsi="Times New Roman" w:cs="Times New Roman"/>
          <w:sz w:val="28"/>
          <w:szCs w:val="28"/>
        </w:rPr>
        <w:t>тысяч</w:t>
      </w:r>
      <w:r w:rsidR="00686AA0">
        <w:rPr>
          <w:rFonts w:ascii="Times New Roman" w:hAnsi="Times New Roman" w:cs="Times New Roman"/>
          <w:sz w:val="28"/>
          <w:szCs w:val="28"/>
        </w:rPr>
        <w:t>и триста восемнадцать</w:t>
      </w:r>
      <w:r w:rsidR="00686AA0" w:rsidRPr="006256BB">
        <w:rPr>
          <w:rFonts w:ascii="Times New Roman" w:hAnsi="Times New Roman" w:cs="Times New Roman"/>
          <w:sz w:val="28"/>
          <w:szCs w:val="28"/>
        </w:rPr>
        <w:t>) рублей</w:t>
      </w:r>
      <w:r w:rsidR="00686AA0">
        <w:rPr>
          <w:rFonts w:ascii="Times New Roman" w:hAnsi="Times New Roman" w:cs="Times New Roman"/>
          <w:sz w:val="28"/>
          <w:szCs w:val="28"/>
        </w:rPr>
        <w:t xml:space="preserve">, в том числе НДС (18%) – </w:t>
      </w:r>
      <w:r w:rsidR="00686AA0">
        <w:rPr>
          <w:rFonts w:ascii="Times New Roman" w:hAnsi="Times New Roman" w:cs="Times New Roman"/>
          <w:sz w:val="28"/>
          <w:szCs w:val="28"/>
        </w:rPr>
        <w:lastRenderedPageBreak/>
        <w:t>121015,0 (сто двадцать одна тысяча пятнадцать) рублей.</w:t>
      </w:r>
    </w:p>
    <w:p w:rsidR="00432C6C" w:rsidRDefault="00BA2A32" w:rsidP="00432C6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93EE6">
        <w:rPr>
          <w:rFonts w:ascii="Times New Roman" w:hAnsi="Times New Roman" w:cs="Times New Roman"/>
          <w:sz w:val="28"/>
          <w:szCs w:val="28"/>
        </w:rPr>
        <w:t>1.2.</w:t>
      </w:r>
      <w:r w:rsidRPr="00BA2A32">
        <w:rPr>
          <w:rFonts w:ascii="Times New Roman" w:hAnsi="Times New Roman" w:cs="Times New Roman"/>
          <w:sz w:val="28"/>
          <w:szCs w:val="28"/>
        </w:rPr>
        <w:t xml:space="preserve"> </w:t>
      </w:r>
      <w:r w:rsidR="00432C6C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432C6C" w:rsidRPr="00432C6C">
        <w:rPr>
          <w:rFonts w:ascii="Times New Roman" w:hAnsi="Times New Roman" w:cs="Times New Roman"/>
          <w:sz w:val="28"/>
          <w:szCs w:val="28"/>
        </w:rPr>
        <w:t>величину снижения цены первоначального предлож</w:t>
      </w:r>
      <w:r w:rsidR="00432C6C" w:rsidRPr="00432C6C">
        <w:rPr>
          <w:rFonts w:ascii="Times New Roman" w:hAnsi="Times New Roman" w:cs="Times New Roman"/>
          <w:sz w:val="28"/>
          <w:szCs w:val="28"/>
        </w:rPr>
        <w:t>е</w:t>
      </w:r>
      <w:r w:rsidR="00432C6C" w:rsidRPr="00432C6C">
        <w:rPr>
          <w:rFonts w:ascii="Times New Roman" w:hAnsi="Times New Roman" w:cs="Times New Roman"/>
          <w:sz w:val="28"/>
          <w:szCs w:val="28"/>
        </w:rPr>
        <w:t xml:space="preserve">ния («шаг понижения») </w:t>
      </w:r>
      <w:r w:rsidR="00432C6C">
        <w:rPr>
          <w:rFonts w:ascii="Times New Roman" w:hAnsi="Times New Roman" w:cs="Times New Roman"/>
          <w:sz w:val="28"/>
          <w:szCs w:val="28"/>
        </w:rPr>
        <w:t>в размере 10 процентов от начал</w:t>
      </w:r>
      <w:r w:rsidR="00432C6C">
        <w:rPr>
          <w:rFonts w:ascii="Times New Roman" w:hAnsi="Times New Roman" w:cs="Times New Roman"/>
          <w:sz w:val="28"/>
          <w:szCs w:val="28"/>
        </w:rPr>
        <w:t>ь</w:t>
      </w:r>
      <w:r w:rsidR="00432C6C">
        <w:rPr>
          <w:rFonts w:ascii="Times New Roman" w:hAnsi="Times New Roman" w:cs="Times New Roman"/>
          <w:sz w:val="28"/>
          <w:szCs w:val="28"/>
        </w:rPr>
        <w:t>ной цены продажи</w:t>
      </w:r>
      <w:r w:rsidR="00897A81">
        <w:rPr>
          <w:rFonts w:ascii="Times New Roman" w:hAnsi="Times New Roman" w:cs="Times New Roman"/>
          <w:sz w:val="28"/>
          <w:szCs w:val="28"/>
        </w:rPr>
        <w:t xml:space="preserve"> </w:t>
      </w:r>
      <w:r w:rsidR="0055282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32C6C">
        <w:rPr>
          <w:rFonts w:ascii="Times New Roman" w:hAnsi="Times New Roman" w:cs="Times New Roman"/>
          <w:sz w:val="28"/>
          <w:szCs w:val="28"/>
        </w:rPr>
        <w:t xml:space="preserve">85431,80 </w:t>
      </w:r>
      <w:r w:rsidR="00432C6C" w:rsidRPr="006256BB">
        <w:rPr>
          <w:rFonts w:ascii="Times New Roman" w:hAnsi="Times New Roman" w:cs="Times New Roman"/>
          <w:sz w:val="28"/>
          <w:szCs w:val="28"/>
        </w:rPr>
        <w:t>(</w:t>
      </w:r>
      <w:r w:rsidR="00432C6C">
        <w:rPr>
          <w:rFonts w:ascii="Times New Roman" w:hAnsi="Times New Roman" w:cs="Times New Roman"/>
          <w:sz w:val="28"/>
          <w:szCs w:val="28"/>
        </w:rPr>
        <w:t>восемьдесят пять тысяч четыреста тридцать один</w:t>
      </w:r>
      <w:r w:rsidR="00432C6C" w:rsidRPr="006256BB">
        <w:rPr>
          <w:rFonts w:ascii="Times New Roman" w:hAnsi="Times New Roman" w:cs="Times New Roman"/>
          <w:sz w:val="28"/>
          <w:szCs w:val="28"/>
        </w:rPr>
        <w:t>) рубл</w:t>
      </w:r>
      <w:r w:rsidR="00432C6C">
        <w:rPr>
          <w:rFonts w:ascii="Times New Roman" w:hAnsi="Times New Roman" w:cs="Times New Roman"/>
          <w:sz w:val="28"/>
          <w:szCs w:val="28"/>
        </w:rPr>
        <w:t>ь 80 копеек, в том числе НДС (18%) – 15377,72 (пятнадцать тысяч триста семьд</w:t>
      </w:r>
      <w:r w:rsidR="00432C6C">
        <w:rPr>
          <w:rFonts w:ascii="Times New Roman" w:hAnsi="Times New Roman" w:cs="Times New Roman"/>
          <w:sz w:val="28"/>
          <w:szCs w:val="28"/>
        </w:rPr>
        <w:t>е</w:t>
      </w:r>
      <w:r w:rsidR="00432C6C">
        <w:rPr>
          <w:rFonts w:ascii="Times New Roman" w:hAnsi="Times New Roman" w:cs="Times New Roman"/>
          <w:sz w:val="28"/>
          <w:szCs w:val="28"/>
        </w:rPr>
        <w:t>сят семь) рублей 72 копеек.</w:t>
      </w:r>
    </w:p>
    <w:p w:rsidR="00432C6C" w:rsidRDefault="00897A81" w:rsidP="00432C6C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7A81">
        <w:rPr>
          <w:rFonts w:ascii="Times New Roman" w:hAnsi="Times New Roman" w:cs="Times New Roman"/>
          <w:sz w:val="28"/>
          <w:szCs w:val="28"/>
        </w:rPr>
        <w:t>1.3. Установить в</w:t>
      </w:r>
      <w:r w:rsidR="00432C6C" w:rsidRPr="00897A81">
        <w:rPr>
          <w:rFonts w:ascii="Times New Roman" w:hAnsi="Times New Roman" w:cs="Times New Roman"/>
          <w:sz w:val="28"/>
          <w:szCs w:val="28"/>
        </w:rPr>
        <w:t>еличин</w:t>
      </w:r>
      <w:r w:rsidRPr="00897A81">
        <w:rPr>
          <w:rFonts w:ascii="Times New Roman" w:hAnsi="Times New Roman" w:cs="Times New Roman"/>
          <w:sz w:val="28"/>
          <w:szCs w:val="28"/>
        </w:rPr>
        <w:t>у</w:t>
      </w:r>
      <w:r w:rsidR="00432C6C" w:rsidRPr="00897A81">
        <w:rPr>
          <w:rFonts w:ascii="Times New Roman" w:hAnsi="Times New Roman" w:cs="Times New Roman"/>
          <w:sz w:val="28"/>
          <w:szCs w:val="28"/>
        </w:rPr>
        <w:t xml:space="preserve"> повышения цены «шаг аукциона»</w:t>
      </w:r>
      <w:r w:rsidR="00432C6C">
        <w:rPr>
          <w:rFonts w:ascii="Times New Roman" w:hAnsi="Times New Roman" w:cs="Times New Roman"/>
          <w:sz w:val="28"/>
          <w:szCs w:val="28"/>
        </w:rPr>
        <w:t xml:space="preserve"> в размере 50 %  от «шага понижения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282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2C6C" w:rsidRPr="00D12DB8">
        <w:rPr>
          <w:rFonts w:ascii="Times New Roman" w:hAnsi="Times New Roman" w:cs="Times New Roman"/>
          <w:sz w:val="28"/>
          <w:szCs w:val="28"/>
        </w:rPr>
        <w:t>42715,90</w:t>
      </w:r>
      <w:r w:rsidR="00432C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C6C" w:rsidRPr="003A14AD">
        <w:rPr>
          <w:rFonts w:ascii="Times New Roman" w:hAnsi="Times New Roman" w:cs="Times New Roman"/>
          <w:sz w:val="28"/>
          <w:szCs w:val="28"/>
        </w:rPr>
        <w:t>(</w:t>
      </w:r>
      <w:r w:rsidR="00432C6C">
        <w:rPr>
          <w:rFonts w:ascii="Times New Roman" w:hAnsi="Times New Roman" w:cs="Times New Roman"/>
          <w:sz w:val="28"/>
          <w:szCs w:val="28"/>
        </w:rPr>
        <w:t>сорок две тысячи семьсот пя</w:t>
      </w:r>
      <w:r w:rsidR="00432C6C">
        <w:rPr>
          <w:rFonts w:ascii="Times New Roman" w:hAnsi="Times New Roman" w:cs="Times New Roman"/>
          <w:sz w:val="28"/>
          <w:szCs w:val="28"/>
        </w:rPr>
        <w:t>т</w:t>
      </w:r>
      <w:r w:rsidR="00432C6C">
        <w:rPr>
          <w:rFonts w:ascii="Times New Roman" w:hAnsi="Times New Roman" w:cs="Times New Roman"/>
          <w:sz w:val="28"/>
          <w:szCs w:val="28"/>
        </w:rPr>
        <w:t>надцать) рублей 90 копеек, в том числе НДС (18%) – 7688,86 (семь тысяч ш</w:t>
      </w:r>
      <w:r w:rsidR="00432C6C">
        <w:rPr>
          <w:rFonts w:ascii="Times New Roman" w:hAnsi="Times New Roman" w:cs="Times New Roman"/>
          <w:sz w:val="28"/>
          <w:szCs w:val="28"/>
        </w:rPr>
        <w:t>е</w:t>
      </w:r>
      <w:r w:rsidR="00432C6C">
        <w:rPr>
          <w:rFonts w:ascii="Times New Roman" w:hAnsi="Times New Roman" w:cs="Times New Roman"/>
          <w:sz w:val="28"/>
          <w:szCs w:val="28"/>
        </w:rPr>
        <w:t>стьсот восемьдесят восемь) рублей 86 копеек.</w:t>
      </w:r>
    </w:p>
    <w:p w:rsidR="00432C6C" w:rsidRDefault="00552822" w:rsidP="00432C6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52822">
        <w:rPr>
          <w:rFonts w:ascii="Times New Roman" w:hAnsi="Times New Roman" w:cs="Times New Roman"/>
          <w:sz w:val="28"/>
          <w:szCs w:val="28"/>
        </w:rPr>
        <w:t>1.4. Установить м</w:t>
      </w:r>
      <w:r w:rsidR="00432C6C" w:rsidRPr="00552822">
        <w:rPr>
          <w:rFonts w:ascii="Times New Roman" w:hAnsi="Times New Roman" w:cs="Times New Roman"/>
          <w:sz w:val="28"/>
          <w:szCs w:val="28"/>
        </w:rPr>
        <w:t>инимальн</w:t>
      </w:r>
      <w:r w:rsidRPr="00552822">
        <w:rPr>
          <w:rFonts w:ascii="Times New Roman" w:hAnsi="Times New Roman" w:cs="Times New Roman"/>
          <w:sz w:val="28"/>
          <w:szCs w:val="28"/>
        </w:rPr>
        <w:t>ую</w:t>
      </w:r>
      <w:r w:rsidR="00432C6C" w:rsidRPr="00552822">
        <w:rPr>
          <w:rFonts w:ascii="Times New Roman" w:hAnsi="Times New Roman" w:cs="Times New Roman"/>
          <w:sz w:val="28"/>
          <w:szCs w:val="28"/>
        </w:rPr>
        <w:t xml:space="preserve"> цен</w:t>
      </w:r>
      <w:r w:rsidRPr="00552822">
        <w:rPr>
          <w:rFonts w:ascii="Times New Roman" w:hAnsi="Times New Roman" w:cs="Times New Roman"/>
          <w:sz w:val="28"/>
          <w:szCs w:val="28"/>
        </w:rPr>
        <w:t>у</w:t>
      </w:r>
      <w:r w:rsidR="00432C6C" w:rsidRPr="00552822">
        <w:rPr>
          <w:rFonts w:ascii="Times New Roman" w:hAnsi="Times New Roman" w:cs="Times New Roman"/>
          <w:sz w:val="28"/>
          <w:szCs w:val="28"/>
        </w:rPr>
        <w:t xml:space="preserve"> предложения, по которой может быть продано имущество («цена отсечения»)</w:t>
      </w:r>
      <w:r w:rsidR="00432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32C6C">
        <w:rPr>
          <w:rFonts w:ascii="Times New Roman" w:hAnsi="Times New Roman" w:cs="Times New Roman"/>
          <w:sz w:val="28"/>
          <w:szCs w:val="28"/>
        </w:rPr>
        <w:t xml:space="preserve"> 50 % начал</w:t>
      </w:r>
      <w:r w:rsidR="00432C6C">
        <w:rPr>
          <w:rFonts w:ascii="Times New Roman" w:hAnsi="Times New Roman" w:cs="Times New Roman"/>
          <w:sz w:val="28"/>
          <w:szCs w:val="28"/>
        </w:rPr>
        <w:t>ь</w:t>
      </w:r>
      <w:r w:rsidR="00432C6C">
        <w:rPr>
          <w:rFonts w:ascii="Times New Roman" w:hAnsi="Times New Roman" w:cs="Times New Roman"/>
          <w:sz w:val="28"/>
          <w:szCs w:val="28"/>
        </w:rPr>
        <w:t>ной цены продажи имущества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2C6C" w:rsidRPr="003A1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C6C" w:rsidRPr="001E00AB">
        <w:rPr>
          <w:rFonts w:ascii="Times New Roman" w:hAnsi="Times New Roman" w:cs="Times New Roman"/>
          <w:sz w:val="28"/>
          <w:szCs w:val="28"/>
        </w:rPr>
        <w:t>427159,0</w:t>
      </w:r>
      <w:r w:rsidR="00432C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C6C" w:rsidRPr="003A14AD">
        <w:rPr>
          <w:rFonts w:ascii="Times New Roman" w:hAnsi="Times New Roman" w:cs="Times New Roman"/>
          <w:sz w:val="28"/>
          <w:szCs w:val="28"/>
        </w:rPr>
        <w:t>(</w:t>
      </w:r>
      <w:r w:rsidR="00432C6C">
        <w:rPr>
          <w:rFonts w:ascii="Times New Roman" w:hAnsi="Times New Roman" w:cs="Times New Roman"/>
          <w:sz w:val="28"/>
          <w:szCs w:val="28"/>
        </w:rPr>
        <w:t>четыреста двадцать семь тысяч сто пятьдесят девять) рублей, в том числе НДС (18%) – 76888,62 (семьдесят шесть тысяч восемьсот восемьдесят восемь) рублей 62 копейки.</w:t>
      </w:r>
    </w:p>
    <w:p w:rsidR="00686AA0" w:rsidRDefault="00BA2A32" w:rsidP="00686AA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11256">
        <w:rPr>
          <w:rFonts w:ascii="Times New Roman" w:hAnsi="Times New Roman" w:cs="Times New Roman"/>
          <w:sz w:val="28"/>
          <w:szCs w:val="28"/>
        </w:rPr>
        <w:t>1.</w:t>
      </w:r>
      <w:r w:rsidR="00552822">
        <w:rPr>
          <w:rFonts w:ascii="Times New Roman" w:hAnsi="Times New Roman" w:cs="Times New Roman"/>
          <w:sz w:val="28"/>
          <w:szCs w:val="28"/>
        </w:rPr>
        <w:t>5</w:t>
      </w:r>
      <w:r w:rsidRPr="00B11256">
        <w:rPr>
          <w:rFonts w:ascii="Times New Roman" w:hAnsi="Times New Roman" w:cs="Times New Roman"/>
          <w:sz w:val="28"/>
          <w:szCs w:val="28"/>
        </w:rPr>
        <w:t>.</w:t>
      </w:r>
      <w:r w:rsidRPr="00BA2A32">
        <w:rPr>
          <w:rFonts w:ascii="Times New Roman" w:hAnsi="Times New Roman" w:cs="Times New Roman"/>
          <w:sz w:val="28"/>
          <w:szCs w:val="28"/>
        </w:rPr>
        <w:t xml:space="preserve"> Определить </w:t>
      </w:r>
      <w:r w:rsidRPr="00B11256">
        <w:rPr>
          <w:rFonts w:ascii="Times New Roman" w:hAnsi="Times New Roman" w:cs="Times New Roman"/>
          <w:color w:val="000000" w:themeColor="text1"/>
          <w:sz w:val="28"/>
          <w:szCs w:val="28"/>
        </w:rPr>
        <w:t>задаток в размере 20%</w:t>
      </w:r>
      <w:r w:rsidRPr="00BA2A3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BA2A32">
        <w:rPr>
          <w:rFonts w:ascii="Times New Roman" w:hAnsi="Times New Roman" w:cs="Times New Roman"/>
          <w:sz w:val="28"/>
          <w:szCs w:val="28"/>
        </w:rPr>
        <w:t>начальной цены продажи им</w:t>
      </w:r>
      <w:r w:rsidRPr="00BA2A32">
        <w:rPr>
          <w:rFonts w:ascii="Times New Roman" w:hAnsi="Times New Roman" w:cs="Times New Roman"/>
          <w:sz w:val="28"/>
          <w:szCs w:val="28"/>
        </w:rPr>
        <w:t>у</w:t>
      </w:r>
      <w:r w:rsidRPr="00BA2A32">
        <w:rPr>
          <w:rFonts w:ascii="Times New Roman" w:hAnsi="Times New Roman" w:cs="Times New Roman"/>
          <w:sz w:val="28"/>
          <w:szCs w:val="28"/>
        </w:rPr>
        <w:t>щества в сумме</w:t>
      </w:r>
      <w:r w:rsidR="00686AA0">
        <w:rPr>
          <w:rFonts w:ascii="Times New Roman" w:hAnsi="Times New Roman" w:cs="Times New Roman"/>
          <w:sz w:val="28"/>
          <w:szCs w:val="28"/>
        </w:rPr>
        <w:t xml:space="preserve"> </w:t>
      </w:r>
      <w:r w:rsidR="00686AA0" w:rsidRPr="00327F98">
        <w:rPr>
          <w:rFonts w:ascii="Times New Roman" w:hAnsi="Times New Roman" w:cs="Times New Roman"/>
          <w:sz w:val="28"/>
          <w:szCs w:val="28"/>
        </w:rPr>
        <w:t>170863,60</w:t>
      </w:r>
      <w:r w:rsidR="00686AA0">
        <w:rPr>
          <w:rFonts w:ascii="Times New Roman" w:hAnsi="Times New Roman" w:cs="Times New Roman"/>
          <w:sz w:val="28"/>
          <w:szCs w:val="28"/>
        </w:rPr>
        <w:t xml:space="preserve"> (сто семьдесят тысяч восемьсот шестьдесят три) рубля 60 копеек.</w:t>
      </w:r>
    </w:p>
    <w:p w:rsidR="00BA2A32" w:rsidRPr="00BA2A32" w:rsidRDefault="00BA2A32" w:rsidP="00BA2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1256">
        <w:rPr>
          <w:rFonts w:ascii="Times New Roman" w:hAnsi="Times New Roman" w:cs="Times New Roman"/>
          <w:sz w:val="28"/>
          <w:szCs w:val="28"/>
        </w:rPr>
        <w:t>2.</w:t>
      </w:r>
      <w:r w:rsidRPr="00BA2A32">
        <w:rPr>
          <w:rFonts w:ascii="Times New Roman" w:hAnsi="Times New Roman" w:cs="Times New Roman"/>
          <w:sz w:val="28"/>
          <w:szCs w:val="28"/>
        </w:rPr>
        <w:t xml:space="preserve"> Победителем </w:t>
      </w:r>
      <w:r w:rsidR="002A27FB" w:rsidRPr="00404F67">
        <w:rPr>
          <w:rFonts w:ascii="Times New Roman" w:hAnsi="Times New Roman" w:cs="Times New Roman"/>
          <w:sz w:val="28"/>
          <w:szCs w:val="28"/>
        </w:rPr>
        <w:t xml:space="preserve">продажи </w:t>
      </w:r>
      <w:r w:rsidR="002A27FB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2A27FB" w:rsidRPr="00404F67"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  <w:r w:rsidR="002A27FB" w:rsidRPr="00BA2A32">
        <w:rPr>
          <w:rFonts w:ascii="Times New Roman" w:hAnsi="Times New Roman" w:cs="Times New Roman"/>
          <w:sz w:val="28"/>
          <w:szCs w:val="28"/>
        </w:rPr>
        <w:t xml:space="preserve"> </w:t>
      </w:r>
      <w:r w:rsidRPr="00BA2A32">
        <w:rPr>
          <w:rFonts w:ascii="Times New Roman" w:hAnsi="Times New Roman" w:cs="Times New Roman"/>
          <w:sz w:val="28"/>
          <w:szCs w:val="28"/>
        </w:rPr>
        <w:t>оплата за приобретённое имущество производится в форме единовременного пл</w:t>
      </w:r>
      <w:r w:rsidRPr="00BA2A32">
        <w:rPr>
          <w:rFonts w:ascii="Times New Roman" w:hAnsi="Times New Roman" w:cs="Times New Roman"/>
          <w:sz w:val="28"/>
          <w:szCs w:val="28"/>
        </w:rPr>
        <w:t>а</w:t>
      </w:r>
      <w:r w:rsidRPr="00BA2A32">
        <w:rPr>
          <w:rFonts w:ascii="Times New Roman" w:hAnsi="Times New Roman" w:cs="Times New Roman"/>
          <w:sz w:val="28"/>
          <w:szCs w:val="28"/>
        </w:rPr>
        <w:t>тежа, без предоставления рассрочки.</w:t>
      </w:r>
    </w:p>
    <w:p w:rsidR="00BA2A32" w:rsidRPr="00BA2A32" w:rsidRDefault="00BA2A32" w:rsidP="00BA2A32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B11256">
        <w:rPr>
          <w:rFonts w:ascii="Times New Roman" w:hAnsi="Times New Roman" w:cs="Times New Roman"/>
          <w:sz w:val="28"/>
          <w:szCs w:val="28"/>
        </w:rPr>
        <w:t>3.</w:t>
      </w:r>
      <w:r w:rsidRPr="00BA2A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A32">
        <w:rPr>
          <w:rFonts w:ascii="Times New Roman" w:hAnsi="Times New Roman" w:cs="Times New Roman"/>
          <w:sz w:val="28"/>
          <w:szCs w:val="28"/>
        </w:rPr>
        <w:t xml:space="preserve">В отношении объектов электросетевого хозяйства </w:t>
      </w:r>
      <w:r w:rsidRPr="00BA2A32">
        <w:rPr>
          <w:rFonts w:ascii="Times New Roman" w:eastAsia="Arial" w:hAnsi="Times New Roman" w:cs="Times New Roman"/>
          <w:sz w:val="28"/>
          <w:szCs w:val="28"/>
        </w:rPr>
        <w:t>установлены сл</w:t>
      </w:r>
      <w:r w:rsidRPr="00BA2A32">
        <w:rPr>
          <w:rFonts w:ascii="Times New Roman" w:eastAsia="Arial" w:hAnsi="Times New Roman" w:cs="Times New Roman"/>
          <w:sz w:val="28"/>
          <w:szCs w:val="28"/>
        </w:rPr>
        <w:t>е</w:t>
      </w:r>
      <w:r w:rsidRPr="00BA2A32">
        <w:rPr>
          <w:rFonts w:ascii="Times New Roman" w:eastAsia="Arial" w:hAnsi="Times New Roman" w:cs="Times New Roman"/>
          <w:sz w:val="28"/>
          <w:szCs w:val="28"/>
        </w:rPr>
        <w:t>дующие эксплуатационные обязательства, которые обязан выполнять поб</w:t>
      </w:r>
      <w:r w:rsidRPr="00BA2A32">
        <w:rPr>
          <w:rFonts w:ascii="Times New Roman" w:eastAsia="Arial" w:hAnsi="Times New Roman" w:cs="Times New Roman"/>
          <w:sz w:val="28"/>
          <w:szCs w:val="28"/>
        </w:rPr>
        <w:t>е</w:t>
      </w:r>
      <w:r w:rsidRPr="00BA2A32">
        <w:rPr>
          <w:rFonts w:ascii="Times New Roman" w:eastAsia="Arial" w:hAnsi="Times New Roman" w:cs="Times New Roman"/>
          <w:sz w:val="28"/>
          <w:szCs w:val="28"/>
        </w:rPr>
        <w:t>дитель аукциона:</w:t>
      </w:r>
    </w:p>
    <w:p w:rsidR="00686AA0" w:rsidRDefault="00BA2A32" w:rsidP="00BA2A32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B11256">
        <w:rPr>
          <w:rFonts w:ascii="Times New Roman" w:eastAsia="Arial" w:hAnsi="Times New Roman" w:cs="Times New Roman"/>
          <w:sz w:val="28"/>
          <w:szCs w:val="28"/>
        </w:rPr>
        <w:t>3.1.</w:t>
      </w:r>
      <w:r w:rsidRPr="00BA2A32">
        <w:rPr>
          <w:rFonts w:ascii="Times New Roman" w:eastAsia="Arial" w:hAnsi="Times New Roman" w:cs="Times New Roman"/>
          <w:sz w:val="28"/>
          <w:szCs w:val="28"/>
        </w:rPr>
        <w:t xml:space="preserve"> Оказывать потребителям электрической энергии услуги по регул</w:t>
      </w:r>
      <w:r w:rsidRPr="00BA2A32">
        <w:rPr>
          <w:rFonts w:ascii="Times New Roman" w:eastAsia="Arial" w:hAnsi="Times New Roman" w:cs="Times New Roman"/>
          <w:sz w:val="28"/>
          <w:szCs w:val="28"/>
        </w:rPr>
        <w:t>и</w:t>
      </w:r>
      <w:r w:rsidRPr="00BA2A32">
        <w:rPr>
          <w:rFonts w:ascii="Times New Roman" w:eastAsia="Arial" w:hAnsi="Times New Roman" w:cs="Times New Roman"/>
          <w:sz w:val="28"/>
          <w:szCs w:val="28"/>
        </w:rPr>
        <w:t>руемым ценам (тарифам) в соответствии с нормативными правовыми актами Российской Федерации и обеспечивать возможность получения потребит</w:t>
      </w:r>
      <w:r w:rsidRPr="00BA2A32">
        <w:rPr>
          <w:rFonts w:ascii="Times New Roman" w:eastAsia="Arial" w:hAnsi="Times New Roman" w:cs="Times New Roman"/>
          <w:sz w:val="28"/>
          <w:szCs w:val="28"/>
        </w:rPr>
        <w:t>е</w:t>
      </w:r>
      <w:r w:rsidRPr="00BA2A32">
        <w:rPr>
          <w:rFonts w:ascii="Times New Roman" w:eastAsia="Arial" w:hAnsi="Times New Roman" w:cs="Times New Roman"/>
          <w:sz w:val="28"/>
          <w:szCs w:val="28"/>
        </w:rPr>
        <w:t xml:space="preserve">лями соответствующих услуг, за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 </w:t>
      </w:r>
    </w:p>
    <w:p w:rsidR="00BA2A32" w:rsidRPr="00BA2A32" w:rsidRDefault="00BA2A32" w:rsidP="00BA2A32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B11256">
        <w:rPr>
          <w:rFonts w:ascii="Times New Roman" w:eastAsia="Arial" w:hAnsi="Times New Roman" w:cs="Times New Roman"/>
          <w:sz w:val="28"/>
          <w:szCs w:val="28"/>
        </w:rPr>
        <w:t>3.2.</w:t>
      </w:r>
      <w:r w:rsidRPr="00BA2A3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BA2A32">
        <w:rPr>
          <w:rFonts w:ascii="Times New Roman" w:eastAsia="Arial" w:hAnsi="Times New Roman" w:cs="Times New Roman"/>
          <w:sz w:val="28"/>
          <w:szCs w:val="28"/>
        </w:rPr>
        <w:t>Определить максимальный период прекращения оказания потреб</w:t>
      </w:r>
      <w:r w:rsidRPr="00BA2A32">
        <w:rPr>
          <w:rFonts w:ascii="Times New Roman" w:eastAsia="Arial" w:hAnsi="Times New Roman" w:cs="Times New Roman"/>
          <w:sz w:val="28"/>
          <w:szCs w:val="28"/>
        </w:rPr>
        <w:t>и</w:t>
      </w:r>
      <w:r w:rsidRPr="00BA2A32">
        <w:rPr>
          <w:rFonts w:ascii="Times New Roman" w:eastAsia="Arial" w:hAnsi="Times New Roman" w:cs="Times New Roman"/>
          <w:sz w:val="28"/>
          <w:szCs w:val="28"/>
        </w:rPr>
        <w:t>телям соответствующих услуг в соответствии с действующим законодател</w:t>
      </w:r>
      <w:r w:rsidRPr="00BA2A32">
        <w:rPr>
          <w:rFonts w:ascii="Times New Roman" w:eastAsia="Arial" w:hAnsi="Times New Roman" w:cs="Times New Roman"/>
          <w:sz w:val="28"/>
          <w:szCs w:val="28"/>
        </w:rPr>
        <w:t>ь</w:t>
      </w:r>
      <w:r w:rsidRPr="00BA2A32">
        <w:rPr>
          <w:rFonts w:ascii="Times New Roman" w:eastAsia="Arial" w:hAnsi="Times New Roman" w:cs="Times New Roman"/>
          <w:sz w:val="28"/>
          <w:szCs w:val="28"/>
        </w:rPr>
        <w:t>ством Российской Федерации.</w:t>
      </w:r>
    </w:p>
    <w:p w:rsidR="00BA2A32" w:rsidRDefault="00BA2A32" w:rsidP="00BA2A32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B11256">
        <w:rPr>
          <w:rFonts w:ascii="Times New Roman" w:eastAsia="Arial" w:hAnsi="Times New Roman" w:cs="Times New Roman"/>
          <w:sz w:val="28"/>
          <w:szCs w:val="28"/>
        </w:rPr>
        <w:t>3.3.</w:t>
      </w:r>
      <w:r w:rsidRPr="00BA2A32">
        <w:rPr>
          <w:rFonts w:ascii="Times New Roman" w:eastAsia="Arial" w:hAnsi="Times New Roman" w:cs="Times New Roman"/>
          <w:sz w:val="28"/>
          <w:szCs w:val="28"/>
        </w:rPr>
        <w:t xml:space="preserve"> Обеспечить соответствие качества электрической энергии в эле</w:t>
      </w:r>
      <w:r w:rsidRPr="00BA2A32">
        <w:rPr>
          <w:rFonts w:ascii="Times New Roman" w:eastAsia="Arial" w:hAnsi="Times New Roman" w:cs="Times New Roman"/>
          <w:sz w:val="28"/>
          <w:szCs w:val="28"/>
        </w:rPr>
        <w:t>к</w:t>
      </w:r>
      <w:r w:rsidRPr="00BA2A32">
        <w:rPr>
          <w:rFonts w:ascii="Times New Roman" w:eastAsia="Arial" w:hAnsi="Times New Roman" w:cs="Times New Roman"/>
          <w:sz w:val="28"/>
          <w:szCs w:val="28"/>
        </w:rPr>
        <w:t>трических сетях требованиям действующего законодательства Российской Федерации о техническом регулировании (ГОСТ 13109-97 и ГОСТ 29322-92).</w:t>
      </w:r>
    </w:p>
    <w:p w:rsidR="00686AA0" w:rsidRPr="00BA2A32" w:rsidRDefault="00686AA0" w:rsidP="00686AA0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BA2A32">
        <w:rPr>
          <w:rFonts w:ascii="Times New Roman" w:eastAsia="Arial" w:hAnsi="Times New Roman" w:cs="Times New Roman"/>
          <w:sz w:val="28"/>
          <w:szCs w:val="28"/>
        </w:rPr>
        <w:t>Условия эксплуатационных обязательств в отношении объектов эле</w:t>
      </w:r>
      <w:r w:rsidRPr="00BA2A32">
        <w:rPr>
          <w:rFonts w:ascii="Times New Roman" w:eastAsia="Arial" w:hAnsi="Times New Roman" w:cs="Times New Roman"/>
          <w:sz w:val="28"/>
          <w:szCs w:val="28"/>
        </w:rPr>
        <w:t>к</w:t>
      </w:r>
      <w:r w:rsidRPr="00BA2A32">
        <w:rPr>
          <w:rFonts w:ascii="Times New Roman" w:eastAsia="Arial" w:hAnsi="Times New Roman" w:cs="Times New Roman"/>
          <w:sz w:val="28"/>
          <w:szCs w:val="28"/>
        </w:rPr>
        <w:t>тросетевого хозяйства, являющихся сложными вещами, распространяются на все составные части указанных объектов.</w:t>
      </w:r>
    </w:p>
    <w:p w:rsidR="00BA2A32" w:rsidRPr="00BA2A32" w:rsidRDefault="00BA2A32" w:rsidP="00BA2A32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B11256">
        <w:rPr>
          <w:rFonts w:ascii="Times New Roman" w:hAnsi="Times New Roman" w:cs="Times New Roman"/>
          <w:sz w:val="28"/>
          <w:szCs w:val="28"/>
        </w:rPr>
        <w:t>4.</w:t>
      </w:r>
      <w:r w:rsidRPr="00BA2A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2A32">
        <w:rPr>
          <w:rFonts w:ascii="Times New Roman" w:eastAsia="Arial" w:hAnsi="Times New Roman" w:cs="Times New Roman"/>
          <w:sz w:val="28"/>
          <w:szCs w:val="28"/>
        </w:rPr>
        <w:t xml:space="preserve">Продавец </w:t>
      </w:r>
      <w:r w:rsidR="00402D4E">
        <w:rPr>
          <w:rFonts w:ascii="Times New Roman" w:eastAsia="Arial" w:hAnsi="Times New Roman" w:cs="Times New Roman"/>
          <w:sz w:val="28"/>
          <w:szCs w:val="28"/>
        </w:rPr>
        <w:t>не устанавливает</w:t>
      </w:r>
      <w:r w:rsidR="00402D4E" w:rsidRPr="00402D4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02D4E" w:rsidRPr="00BA2A32">
        <w:rPr>
          <w:rFonts w:ascii="Times New Roman" w:eastAsia="Arial" w:hAnsi="Times New Roman" w:cs="Times New Roman"/>
          <w:sz w:val="28"/>
          <w:szCs w:val="28"/>
        </w:rPr>
        <w:t>инвестиционные обязательства, в отн</w:t>
      </w:r>
      <w:r w:rsidR="00402D4E" w:rsidRPr="00BA2A32">
        <w:rPr>
          <w:rFonts w:ascii="Times New Roman" w:eastAsia="Arial" w:hAnsi="Times New Roman" w:cs="Times New Roman"/>
          <w:sz w:val="28"/>
          <w:szCs w:val="28"/>
        </w:rPr>
        <w:t>о</w:t>
      </w:r>
      <w:r w:rsidR="00402D4E" w:rsidRPr="00BA2A32">
        <w:rPr>
          <w:rFonts w:ascii="Times New Roman" w:eastAsia="Arial" w:hAnsi="Times New Roman" w:cs="Times New Roman"/>
          <w:sz w:val="28"/>
          <w:szCs w:val="28"/>
        </w:rPr>
        <w:t>шении вышеуказанных объектов</w:t>
      </w:r>
      <w:r w:rsidR="00402D4E">
        <w:rPr>
          <w:rFonts w:ascii="Times New Roman" w:eastAsia="Arial" w:hAnsi="Times New Roman" w:cs="Times New Roman"/>
          <w:sz w:val="28"/>
          <w:szCs w:val="28"/>
        </w:rPr>
        <w:t>, т.к.</w:t>
      </w:r>
      <w:r w:rsidR="00402D4E" w:rsidRPr="00BA2A3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A2A32">
        <w:rPr>
          <w:rFonts w:ascii="Times New Roman" w:eastAsia="Arial" w:hAnsi="Times New Roman" w:cs="Times New Roman"/>
          <w:sz w:val="28"/>
          <w:szCs w:val="28"/>
        </w:rPr>
        <w:t>не является субъектом электроэнерг</w:t>
      </w:r>
      <w:r w:rsidRPr="00BA2A32">
        <w:rPr>
          <w:rFonts w:ascii="Times New Roman" w:eastAsia="Arial" w:hAnsi="Times New Roman" w:cs="Times New Roman"/>
          <w:sz w:val="28"/>
          <w:szCs w:val="28"/>
        </w:rPr>
        <w:t>е</w:t>
      </w:r>
      <w:r w:rsidRPr="00BA2A32">
        <w:rPr>
          <w:rFonts w:ascii="Times New Roman" w:eastAsia="Arial" w:hAnsi="Times New Roman" w:cs="Times New Roman"/>
          <w:sz w:val="28"/>
          <w:szCs w:val="28"/>
        </w:rPr>
        <w:t>тики.</w:t>
      </w:r>
    </w:p>
    <w:p w:rsidR="00BA2A32" w:rsidRPr="00BA2A32" w:rsidRDefault="00BA2A32" w:rsidP="00BA2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1256">
        <w:rPr>
          <w:rFonts w:ascii="Times New Roman" w:hAnsi="Times New Roman" w:cs="Times New Roman"/>
          <w:sz w:val="28"/>
          <w:szCs w:val="28"/>
        </w:rPr>
        <w:t>5.</w:t>
      </w:r>
      <w:r w:rsidRPr="00BA2A3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2A27FB">
        <w:rPr>
          <w:rFonts w:ascii="Times New Roman" w:hAnsi="Times New Roman" w:cs="Times New Roman"/>
          <w:sz w:val="28"/>
          <w:szCs w:val="28"/>
        </w:rPr>
        <w:t>постановление</w:t>
      </w:r>
      <w:r w:rsidRPr="00BA2A32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Российской Федерации для размещения информации о проведении то</w:t>
      </w:r>
      <w:r w:rsidRPr="00BA2A32">
        <w:rPr>
          <w:rFonts w:ascii="Times New Roman" w:hAnsi="Times New Roman" w:cs="Times New Roman"/>
          <w:sz w:val="28"/>
          <w:szCs w:val="28"/>
        </w:rPr>
        <w:t>р</w:t>
      </w:r>
      <w:r w:rsidRPr="00BA2A32">
        <w:rPr>
          <w:rFonts w:ascii="Times New Roman" w:hAnsi="Times New Roman" w:cs="Times New Roman"/>
          <w:sz w:val="28"/>
          <w:szCs w:val="28"/>
        </w:rPr>
        <w:t xml:space="preserve">гов: </w:t>
      </w:r>
      <w:hyperlink r:id="rId6" w:history="1">
        <w:r w:rsidRPr="00B1125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B1125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.torgi.gov.ru</w:t>
        </w:r>
      </w:hyperlink>
      <w:r w:rsidRPr="00BA2A32">
        <w:rPr>
          <w:rFonts w:ascii="Times New Roman" w:hAnsi="Times New Roman" w:cs="Times New Roman"/>
          <w:sz w:val="28"/>
          <w:szCs w:val="28"/>
        </w:rPr>
        <w:t xml:space="preserve"> и официальном сайте </w:t>
      </w:r>
      <w:r w:rsidR="00B11256" w:rsidRPr="00210E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11256">
        <w:rPr>
          <w:rFonts w:ascii="Times New Roman" w:hAnsi="Times New Roman" w:cs="Times New Roman"/>
          <w:sz w:val="28"/>
          <w:szCs w:val="28"/>
        </w:rPr>
        <w:t>Ромодановского сельского поселения</w:t>
      </w:r>
      <w:r w:rsidR="00764E52">
        <w:rPr>
          <w:rFonts w:ascii="Times New Roman" w:hAnsi="Times New Roman" w:cs="Times New Roman"/>
          <w:sz w:val="28"/>
          <w:szCs w:val="28"/>
        </w:rPr>
        <w:t xml:space="preserve"> </w:t>
      </w:r>
      <w:r w:rsidR="00764E52" w:rsidRPr="00764E5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764E52" w:rsidRPr="00764E52">
        <w:rPr>
          <w:rFonts w:ascii="Times New Roman" w:hAnsi="Times New Roman" w:cs="Times New Roman"/>
          <w:sz w:val="28"/>
          <w:szCs w:val="28"/>
        </w:rPr>
        <w:t>://</w:t>
      </w:r>
      <w:hyperlink r:id="rId7" w:history="1"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romodanovo</w:t>
        </w:r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e</w:t>
        </w:r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proofErr w:type="spellStart"/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mordovia</w:t>
        </w:r>
        <w:proofErr w:type="spellEnd"/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764E52" w:rsidRPr="002A27F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2A27FB">
        <w:rPr>
          <w:rFonts w:ascii="Times New Roman" w:hAnsi="Times New Roman" w:cs="Times New Roman"/>
          <w:sz w:val="28"/>
          <w:szCs w:val="28"/>
        </w:rPr>
        <w:t>.</w:t>
      </w:r>
      <w:r w:rsidRPr="00BA2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A32" w:rsidRDefault="00B11256" w:rsidP="00BA2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125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A2A32" w:rsidRPr="00B11256">
        <w:rPr>
          <w:rFonts w:ascii="Times New Roman" w:hAnsi="Times New Roman" w:cs="Times New Roman"/>
          <w:sz w:val="28"/>
          <w:szCs w:val="28"/>
        </w:rPr>
        <w:t>.</w:t>
      </w:r>
      <w:r w:rsidR="00BA2A32" w:rsidRPr="00BA2A32">
        <w:rPr>
          <w:rFonts w:ascii="Times New Roman" w:hAnsi="Times New Roman" w:cs="Times New Roman"/>
          <w:sz w:val="28"/>
          <w:szCs w:val="28"/>
        </w:rPr>
        <w:t xml:space="preserve"> Настоящее распоряжение вступает в силу со дня его подписания.</w:t>
      </w:r>
    </w:p>
    <w:p w:rsidR="00B11256" w:rsidRDefault="00B11256" w:rsidP="00BA2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1256" w:rsidRPr="00442B12" w:rsidRDefault="00B11256" w:rsidP="00BA2A3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11256" w:rsidRDefault="00B11256" w:rsidP="00BA2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1256" w:rsidRDefault="00B11256" w:rsidP="00BA2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4059" w:rsidRDefault="00B11256" w:rsidP="00442B1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Ромодановского </w:t>
      </w:r>
    </w:p>
    <w:p w:rsidR="00BA2271" w:rsidRDefault="00B11256" w:rsidP="00442B12">
      <w:pPr>
        <w:pStyle w:val="a3"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0B405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поселения                                  </w:t>
      </w:r>
      <w:r w:rsidR="000B405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Т.В.Колмакова</w:t>
      </w:r>
    </w:p>
    <w:sectPr w:rsidR="00BA2271" w:rsidSect="002A27F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A84FCC"/>
    <w:rsid w:val="00060FE4"/>
    <w:rsid w:val="000B4059"/>
    <w:rsid w:val="000D2B8C"/>
    <w:rsid w:val="00147863"/>
    <w:rsid w:val="00176BC7"/>
    <w:rsid w:val="00181A96"/>
    <w:rsid w:val="00193EE6"/>
    <w:rsid w:val="002A27FB"/>
    <w:rsid w:val="00315E07"/>
    <w:rsid w:val="00402D4E"/>
    <w:rsid w:val="00432C6C"/>
    <w:rsid w:val="00441F8A"/>
    <w:rsid w:val="00442B12"/>
    <w:rsid w:val="00552822"/>
    <w:rsid w:val="00686AA0"/>
    <w:rsid w:val="0073015C"/>
    <w:rsid w:val="00764E52"/>
    <w:rsid w:val="007A45FA"/>
    <w:rsid w:val="0081546C"/>
    <w:rsid w:val="00897A81"/>
    <w:rsid w:val="008D59F9"/>
    <w:rsid w:val="00911520"/>
    <w:rsid w:val="00A84FCC"/>
    <w:rsid w:val="00AE1A23"/>
    <w:rsid w:val="00B11256"/>
    <w:rsid w:val="00B80480"/>
    <w:rsid w:val="00BA2271"/>
    <w:rsid w:val="00BA2A32"/>
    <w:rsid w:val="00CA37F3"/>
    <w:rsid w:val="00D303D9"/>
    <w:rsid w:val="00D814C1"/>
    <w:rsid w:val="00DD7761"/>
    <w:rsid w:val="00DE299D"/>
    <w:rsid w:val="00E71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FC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A84FCC"/>
    <w:rPr>
      <w:b/>
      <w:bCs/>
      <w:color w:val="106BBE"/>
    </w:rPr>
  </w:style>
  <w:style w:type="paragraph" w:customStyle="1" w:styleId="consnormal">
    <w:name w:val="consnormal"/>
    <w:basedOn w:val="a"/>
    <w:rsid w:val="00BA2A32"/>
    <w:pPr>
      <w:spacing w:before="15" w:after="15" w:line="240" w:lineRule="auto"/>
      <w:ind w:left="15" w:right="15" w:firstLine="225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BA2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dm-romodano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internet.garant.ru/document?id=8903611&amp;sub=1000" TargetMode="External"/><Relationship Id="rId4" Type="http://schemas.openxmlformats.org/officeDocument/2006/relationships/hyperlink" Target="http://internet.garant.ru/document?id=12025505&amp;sub=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2018-03-20T13:14:00Z</cp:lastPrinted>
  <dcterms:created xsi:type="dcterms:W3CDTF">2016-03-23T05:35:00Z</dcterms:created>
  <dcterms:modified xsi:type="dcterms:W3CDTF">2018-06-26T12:32:00Z</dcterms:modified>
</cp:coreProperties>
</file>